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6C06383B"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4902DE">
          <w:rPr>
            <w:b/>
            <w:noProof/>
            <w:sz w:val="24"/>
          </w:rPr>
          <w:t>4</w:t>
        </w:r>
        <w:r w:rsidR="00CB3624">
          <w:rPr>
            <w:b/>
            <w:noProof/>
            <w:sz w:val="24"/>
          </w:rPr>
          <w:t>-e</w:t>
        </w:r>
      </w:fldSimple>
      <w:r w:rsidR="00CB3624">
        <w:rPr>
          <w:b/>
          <w:i/>
          <w:noProof/>
          <w:sz w:val="28"/>
        </w:rPr>
        <w:tab/>
      </w:r>
      <w:r w:rsidR="00B20D8B" w:rsidRPr="00B20D8B">
        <w:rPr>
          <w:b/>
          <w:i/>
          <w:noProof/>
          <w:sz w:val="28"/>
        </w:rPr>
        <w:t>R4-2213250</w:t>
      </w:r>
    </w:p>
    <w:p w14:paraId="33D40690" w14:textId="1473D0F0" w:rsidR="00CB3624" w:rsidRPr="00A1199E" w:rsidRDefault="00DC2718" w:rsidP="00CB3624">
      <w:pPr>
        <w:pStyle w:val="CRCoverPage"/>
        <w:outlineLvl w:val="0"/>
        <w:rPr>
          <w:b/>
          <w:noProof/>
          <w:sz w:val="24"/>
          <w:lang w:val="en-US"/>
        </w:rPr>
      </w:pPr>
      <w:fldSimple w:instr=" DOCPROPERTY  Location  \* MERGEFORMAT ">
        <w:r w:rsidR="00CB3624" w:rsidRPr="00BA51D9">
          <w:rPr>
            <w:b/>
            <w:noProof/>
            <w:sz w:val="24"/>
          </w:rPr>
          <w:t xml:space="preserve"> </w:t>
        </w:r>
        <w:r w:rsidR="00CB3624" w:rsidRPr="00AE4060">
          <w:rPr>
            <w:rFonts w:cs="Arial"/>
            <w:b/>
            <w:noProof/>
            <w:sz w:val="24"/>
            <w:lang w:val="en-US" w:eastAsia="ja-JP"/>
          </w:rPr>
          <w:t>Electronic M</w:t>
        </w:r>
        <w:r w:rsidR="004902DE">
          <w:rPr>
            <w:rFonts w:cs="Arial"/>
            <w:b/>
            <w:noProof/>
            <w:sz w:val="24"/>
            <w:lang w:val="en-US" w:eastAsia="ja-JP"/>
          </w:rPr>
          <w:t>ee</w:t>
        </w:r>
        <w:r w:rsidR="00CB3624" w:rsidRPr="00AE4060">
          <w:rPr>
            <w:rFonts w:cs="Arial"/>
            <w:b/>
            <w:noProof/>
            <w:sz w:val="24"/>
            <w:lang w:val="en-US" w:eastAsia="ja-JP"/>
          </w:rPr>
          <w:t xml:space="preserve">ting, </w:t>
        </w:r>
        <w:r w:rsidR="00CB3624">
          <w:rPr>
            <w:rFonts w:cs="Arial"/>
            <w:b/>
            <w:noProof/>
            <w:sz w:val="24"/>
            <w:lang w:val="en-US" w:eastAsia="ja-JP"/>
          </w:rPr>
          <w:t xml:space="preserve"> </w:t>
        </w:r>
        <w:r w:rsidR="0038351A">
          <w:rPr>
            <w:rFonts w:cs="Arial"/>
            <w:b/>
            <w:noProof/>
            <w:sz w:val="24"/>
            <w:lang w:val="en-US" w:eastAsia="ja-JP"/>
          </w:rPr>
          <w:t>15</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DD3BCB">
          <w:rPr>
            <w:rFonts w:cs="Arial"/>
            <w:b/>
            <w:noProof/>
            <w:sz w:val="24"/>
            <w:lang w:val="en-US" w:eastAsia="ja-JP"/>
          </w:rPr>
          <w:t>2</w:t>
        </w:r>
        <w:r w:rsidR="0038351A">
          <w:rPr>
            <w:rFonts w:cs="Arial"/>
            <w:b/>
            <w:noProof/>
            <w:sz w:val="24"/>
            <w:lang w:val="en-US" w:eastAsia="ja-JP"/>
          </w:rPr>
          <w:t>6</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38351A">
          <w:rPr>
            <w:rFonts w:cs="Arial"/>
            <w:b/>
            <w:noProof/>
            <w:sz w:val="24"/>
            <w:lang w:val="en-US" w:eastAsia="ja-JP"/>
          </w:rPr>
          <w:t>Aug</w:t>
        </w:r>
        <w:r w:rsidR="00CB3624">
          <w:rPr>
            <w:rFonts w:cs="Arial"/>
            <w:b/>
            <w:noProof/>
            <w:sz w:val="24"/>
            <w:lang w:val="en-US" w:eastAsia="ja-JP"/>
          </w:rPr>
          <w:t xml:space="preserve"> </w:t>
        </w:r>
        <w:r w:rsidR="00CB3624" w:rsidRPr="00AE4060">
          <w:rPr>
            <w:rFonts w:cs="Arial"/>
            <w:b/>
            <w:noProof/>
            <w:sz w:val="24"/>
            <w:lang w:val="en-US" w:eastAsia="ja-JP"/>
          </w:rPr>
          <w:t>202</w:t>
        </w:r>
      </w:fldSimple>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42B6B828" w:rsidR="00CB3624" w:rsidRPr="00410371" w:rsidRDefault="00CB3624" w:rsidP="00552FD1">
            <w:pPr>
              <w:pStyle w:val="CRCoverPage"/>
              <w:spacing w:after="0"/>
              <w:jc w:val="right"/>
              <w:rPr>
                <w:b/>
                <w:noProof/>
                <w:sz w:val="28"/>
              </w:rPr>
            </w:pPr>
            <w:r>
              <w:rPr>
                <w:b/>
                <w:noProof/>
                <w:sz w:val="28"/>
              </w:rPr>
              <w:t>38.</w:t>
            </w:r>
            <w:r w:rsidR="00A7668F">
              <w:rPr>
                <w:b/>
                <w:noProof/>
                <w:sz w:val="28"/>
              </w:rPr>
              <w:t>101-1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254CC4B9" w:rsidR="00CB3624" w:rsidRPr="00410371" w:rsidRDefault="008244FE" w:rsidP="00A12D7A">
            <w:pPr>
              <w:pStyle w:val="CRCoverPage"/>
              <w:spacing w:after="0"/>
              <w:jc w:val="center"/>
              <w:rPr>
                <w:noProof/>
              </w:rPr>
            </w:pPr>
            <w:r w:rsidRPr="008244FE">
              <w:rPr>
                <w:b/>
                <w:noProof/>
                <w:sz w:val="28"/>
              </w:rPr>
              <w:t>1167</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1EC685DC" w:rsidR="00CB3624" w:rsidRPr="00410371" w:rsidRDefault="00DC2718" w:rsidP="00552FD1">
            <w:pPr>
              <w:pStyle w:val="CRCoverPage"/>
              <w:spacing w:after="0"/>
              <w:jc w:val="center"/>
              <w:rPr>
                <w:noProof/>
                <w:sz w:val="28"/>
              </w:rPr>
            </w:pPr>
            <w:fldSimple w:instr=" DOCPROPERTY  Version  \* MERGEFORMAT ">
              <w:r w:rsidR="00CB3624">
                <w:rPr>
                  <w:b/>
                  <w:noProof/>
                  <w:sz w:val="28"/>
                </w:rPr>
                <w:t>1</w:t>
              </w:r>
              <w:r w:rsidR="00817ABD">
                <w:rPr>
                  <w:b/>
                  <w:noProof/>
                  <w:sz w:val="28"/>
                </w:rPr>
                <w:t>7</w:t>
              </w:r>
              <w:r w:rsidR="00CB3624">
                <w:rPr>
                  <w:b/>
                  <w:noProof/>
                  <w:sz w:val="28"/>
                </w:rPr>
                <w:t>.</w:t>
              </w:r>
              <w:r w:rsidR="003425D4">
                <w:rPr>
                  <w:b/>
                  <w:noProof/>
                  <w:sz w:val="28"/>
                </w:rPr>
                <w:t>6</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4FA738F3" w:rsidR="00CB3624" w:rsidRDefault="006A28C8" w:rsidP="00552FD1">
            <w:pPr>
              <w:pStyle w:val="CRCoverPage"/>
              <w:spacing w:after="0"/>
              <w:jc w:val="center"/>
              <w:rPr>
                <w:b/>
                <w:caps/>
                <w:noProof/>
              </w:rPr>
            </w:pPr>
            <w:r>
              <w:rPr>
                <w:b/>
                <w:caps/>
                <w:noProof/>
              </w:rPr>
              <w:t>x</w:t>
            </w: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527028BC" w:rsidR="00CB3624" w:rsidRPr="005538EA" w:rsidRDefault="00CB3624" w:rsidP="00552FD1">
            <w:pPr>
              <w:pStyle w:val="CRCoverPage"/>
              <w:spacing w:after="0"/>
              <w:ind w:left="100"/>
              <w:rPr>
                <w:rFonts w:eastAsiaTheme="minorEastAsia"/>
                <w:noProof/>
                <w:lang w:eastAsia="zh-CN"/>
              </w:rPr>
            </w:pPr>
            <w:r w:rsidRPr="00D1466E">
              <w:t xml:space="preserve">CR </w:t>
            </w:r>
            <w:r w:rsidR="009C18DF">
              <w:t xml:space="preserve">on </w:t>
            </w:r>
            <w:proofErr w:type="spellStart"/>
            <w:r w:rsidR="009C18DF">
              <w:t>RedCap</w:t>
            </w:r>
            <w:proofErr w:type="spellEnd"/>
            <w:r w:rsidR="00E97C8E">
              <w:t xml:space="preserve"> RF</w:t>
            </w:r>
            <w:r w:rsidR="00A70890">
              <w:t xml:space="preserve"> </w:t>
            </w:r>
            <w:r w:rsidR="00A70890" w:rsidRPr="00A70890">
              <w:t>to add section 6.1I</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377F145D" w:rsidR="00CB3624" w:rsidRPr="00DC2718" w:rsidRDefault="00CB3624" w:rsidP="00552FD1">
            <w:pPr>
              <w:pStyle w:val="CRCoverPage"/>
              <w:spacing w:after="0"/>
              <w:ind w:left="100"/>
              <w:rPr>
                <w:noProof/>
                <w:lang w:val="en-US" w:eastAsia="zh-CN"/>
              </w:rPr>
            </w:pPr>
            <w:r w:rsidRPr="00692B04">
              <w:t>Ericsson</w:t>
            </w:r>
            <w:r w:rsidR="00F63C65">
              <w:t>, Huawei</w:t>
            </w:r>
            <w:r w:rsidR="002D710E">
              <w:t>,</w:t>
            </w:r>
            <w:r w:rsidR="0035641F">
              <w:t xml:space="preserve"> </w:t>
            </w:r>
            <w:r w:rsidR="00DC2718" w:rsidRPr="00DC2718">
              <w:t>Qualcomm Incorporated</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186DFAE4" w:rsidR="00CB3624" w:rsidRDefault="003871D2" w:rsidP="00552FD1">
            <w:pPr>
              <w:pStyle w:val="CRCoverPage"/>
              <w:spacing w:after="0"/>
              <w:ind w:left="100"/>
              <w:rPr>
                <w:noProof/>
              </w:rPr>
            </w:pPr>
            <w:r w:rsidRPr="003871D2">
              <w:rPr>
                <w:noProof/>
              </w:rPr>
              <w:t>NR_redcap-Core</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5024FB24" w:rsidR="00CB3624" w:rsidRDefault="00CB3624" w:rsidP="00552FD1">
            <w:pPr>
              <w:pStyle w:val="CRCoverPage"/>
              <w:spacing w:after="0"/>
              <w:ind w:left="100"/>
              <w:rPr>
                <w:noProof/>
              </w:rPr>
            </w:pPr>
            <w:r>
              <w:rPr>
                <w:noProof/>
              </w:rPr>
              <w:t>2022-</w:t>
            </w:r>
            <w:r w:rsidR="00E6153F">
              <w:rPr>
                <w:noProof/>
              </w:rPr>
              <w:t>8</w:t>
            </w:r>
            <w:r>
              <w:rPr>
                <w:noProof/>
              </w:rPr>
              <w:t>-</w:t>
            </w:r>
            <w:r w:rsidR="00E6153F">
              <w:rPr>
                <w:noProof/>
              </w:rPr>
              <w:t>15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8689F2D" w:rsidR="00CB3624" w:rsidRDefault="00AD61A8" w:rsidP="00552FD1">
            <w:pPr>
              <w:pStyle w:val="CRCoverPage"/>
              <w:spacing w:after="0"/>
              <w:ind w:left="100" w:right="-609"/>
              <w:rPr>
                <w:b/>
                <w:noProof/>
              </w:rPr>
            </w:pPr>
            <w:r>
              <w:t>F</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8767734" w:rsidR="00CB3624" w:rsidRDefault="00ED39EA" w:rsidP="00552FD1">
            <w:pPr>
              <w:pStyle w:val="CRCoverPage"/>
              <w:spacing w:after="0"/>
              <w:ind w:left="100"/>
              <w:rPr>
                <w:noProof/>
              </w:rPr>
            </w:pPr>
            <w:r>
              <w:rPr>
                <w:noProof/>
              </w:rPr>
              <w:t xml:space="preserve">To align the suffix I with suffix usage rule in general section </w:t>
            </w:r>
            <w:r w:rsidR="008012CD">
              <w:rPr>
                <w:noProof/>
              </w:rPr>
              <w:t xml:space="preserve">4.3 </w:t>
            </w:r>
            <w:r w:rsidR="00CD2F04">
              <w:rPr>
                <w:noProof/>
              </w:rPr>
              <w:t>at 2</w:t>
            </w:r>
            <w:r w:rsidR="00CD2F04" w:rsidRPr="00CD2F04">
              <w:rPr>
                <w:noProof/>
                <w:vertAlign w:val="superscript"/>
              </w:rPr>
              <w:t>nd</w:t>
            </w:r>
            <w:r w:rsidR="00CD2F04">
              <w:rPr>
                <w:noProof/>
              </w:rPr>
              <w:t xml:space="preserve"> level </w:t>
            </w:r>
            <w:r w:rsidR="00BA779B">
              <w:rPr>
                <w:noProof/>
              </w:rPr>
              <w:t>clause</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5105AC88" w:rsidR="00CB3624" w:rsidRDefault="004E654C" w:rsidP="00552FD1">
            <w:pPr>
              <w:pStyle w:val="CRCoverPage"/>
              <w:spacing w:after="0"/>
              <w:ind w:left="100"/>
              <w:rPr>
                <w:noProof/>
              </w:rPr>
            </w:pPr>
            <w:r>
              <w:rPr>
                <w:noProof/>
              </w:rPr>
              <w:t>Replace the 3nd level clause 6.2.1I with new 2</w:t>
            </w:r>
            <w:r w:rsidRPr="004E654C">
              <w:rPr>
                <w:noProof/>
                <w:vertAlign w:val="superscript"/>
              </w:rPr>
              <w:t>nd</w:t>
            </w:r>
            <w:r>
              <w:rPr>
                <w:noProof/>
              </w:rPr>
              <w:t xml:space="preserve"> level clause 6.1I</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EB39D38" w:rsidR="00CB3624" w:rsidRDefault="004E654C" w:rsidP="00552FD1">
            <w:pPr>
              <w:pStyle w:val="CRCoverPage"/>
              <w:spacing w:after="0"/>
              <w:ind w:left="100"/>
              <w:rPr>
                <w:noProof/>
              </w:rPr>
            </w:pPr>
            <w:r>
              <w:rPr>
                <w:noProof/>
              </w:rPr>
              <w:t>The suffix usage at 3nd level still in specificaiton.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79FBD0A5" w:rsidR="00CB3624" w:rsidRDefault="004E654C" w:rsidP="00552FD1">
            <w:pPr>
              <w:pStyle w:val="CRCoverPage"/>
              <w:spacing w:after="0"/>
              <w:ind w:left="100"/>
              <w:rPr>
                <w:noProof/>
              </w:rPr>
            </w:pPr>
            <w:r>
              <w:rPr>
                <w:noProof/>
              </w:rPr>
              <w:t>6.1I, 6.2.1I</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63E5E984" w:rsidR="00CB3624" w:rsidRDefault="0035641F" w:rsidP="00552F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063C5BD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0511D8B6" w:rsidR="00CB3624" w:rsidRDefault="00CB3624" w:rsidP="00552FD1">
            <w:pPr>
              <w:pStyle w:val="CRCoverPage"/>
              <w:spacing w:after="0"/>
              <w:ind w:left="99"/>
              <w:rPr>
                <w:noProof/>
              </w:rPr>
            </w:pPr>
            <w:r>
              <w:rPr>
                <w:noProof/>
              </w:rPr>
              <w:t>TS</w:t>
            </w:r>
            <w:r w:rsidR="00C51C45">
              <w:rPr>
                <w:noProof/>
              </w:rPr>
              <w:t xml:space="preserve"> 38.</w:t>
            </w:r>
            <w:r w:rsidR="006A28C8">
              <w:rPr>
                <w:noProof/>
              </w:rPr>
              <w:t>521</w:t>
            </w:r>
            <w:r w:rsidR="00C51C45">
              <w:rPr>
                <w:noProof/>
              </w:rPr>
              <w:t>-1</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2535BF55" w:rsidR="00EC51BB" w:rsidRDefault="00EC51BB" w:rsidP="00EC51BB">
      <w:pPr>
        <w:pStyle w:val="Heading2"/>
        <w:rPr>
          <w:ins w:id="0" w:author="Chunhui Zhang" w:date="2022-08-02T16:12:00Z"/>
          <w:rFonts w:eastAsia="??"/>
          <w:color w:val="FF0000"/>
          <w:szCs w:val="32"/>
          <w:lang w:eastAsia="ja-JP"/>
        </w:rPr>
      </w:pPr>
      <w:r w:rsidRPr="0060035F">
        <w:rPr>
          <w:rFonts w:eastAsia="??"/>
          <w:color w:val="FF0000"/>
          <w:szCs w:val="32"/>
          <w:lang w:eastAsia="ja-JP"/>
        </w:rPr>
        <w:t>&lt; start of changes</w:t>
      </w:r>
      <w:r w:rsidR="00040045">
        <w:rPr>
          <w:rFonts w:eastAsia="??"/>
          <w:color w:val="FF0000"/>
          <w:szCs w:val="32"/>
          <w:lang w:eastAsia="ja-JP"/>
        </w:rPr>
        <w:t>#1</w:t>
      </w:r>
      <w:r w:rsidRPr="0060035F">
        <w:rPr>
          <w:rFonts w:eastAsia="??"/>
          <w:color w:val="FF0000"/>
          <w:szCs w:val="32"/>
          <w:lang w:eastAsia="ja-JP"/>
        </w:rPr>
        <w:t xml:space="preserve"> &gt;</w:t>
      </w:r>
    </w:p>
    <w:p w14:paraId="2D0856DE" w14:textId="77777777" w:rsidR="00040045" w:rsidRPr="0000167E" w:rsidRDefault="00040045" w:rsidP="00040045">
      <w:pPr>
        <w:rPr>
          <w:ins w:id="1" w:author="Chunhui Zhang" w:date="2022-08-02T16:12:00Z"/>
          <w:rFonts w:ascii="Arial" w:hAnsi="Arial" w:cs="Arial"/>
          <w:sz w:val="28"/>
          <w:szCs w:val="28"/>
          <w:lang w:eastAsia="zh-CN"/>
        </w:rPr>
      </w:pPr>
      <w:ins w:id="2" w:author="Chunhui Zhang" w:date="2022-08-02T16:12:00Z">
        <w:r w:rsidRPr="0000167E">
          <w:rPr>
            <w:rFonts w:ascii="Arial" w:hAnsi="Arial" w:cs="Arial"/>
            <w:sz w:val="28"/>
            <w:szCs w:val="28"/>
          </w:rPr>
          <w:t xml:space="preserve">6.1I General transmitter characteristics for Redcap </w:t>
        </w:r>
      </w:ins>
    </w:p>
    <w:p w14:paraId="33F960D6" w14:textId="77777777" w:rsidR="00040045" w:rsidRPr="0000167E" w:rsidRDefault="00040045" w:rsidP="00040045">
      <w:pPr>
        <w:rPr>
          <w:ins w:id="3" w:author="Chunhui Zhang" w:date="2022-08-02T16:12:00Z"/>
          <w:rFonts w:ascii="Calibri" w:hAnsi="Calibri" w:cs="Calibri"/>
          <w:sz w:val="22"/>
          <w:szCs w:val="22"/>
          <w:lang w:val="en-US"/>
        </w:rPr>
      </w:pPr>
      <w:ins w:id="4" w:author="Chunhui Zhang" w:date="2022-08-02T16:12:00Z">
        <w:r w:rsidRPr="0000167E">
          <w:rPr>
            <w:lang w:val="en-US"/>
          </w:rPr>
          <w:t>Power class 3 is supported by the current release of the specifications for Redcap.</w:t>
        </w:r>
      </w:ins>
    </w:p>
    <w:p w14:paraId="71382A52" w14:textId="410A99B6" w:rsidR="00040045" w:rsidRDefault="00040045" w:rsidP="00BF7B62">
      <w:pPr>
        <w:pStyle w:val="Heading2"/>
        <w:ind w:left="0" w:firstLine="0"/>
        <w:rPr>
          <w:rFonts w:eastAsia="??"/>
          <w:color w:val="FF0000"/>
          <w:szCs w:val="32"/>
          <w:lang w:eastAsia="ja-JP"/>
        </w:rPr>
      </w:pPr>
      <w:r w:rsidRPr="0060035F">
        <w:rPr>
          <w:rFonts w:eastAsia="??"/>
          <w:color w:val="FF0000"/>
          <w:szCs w:val="32"/>
          <w:lang w:eastAsia="ja-JP"/>
        </w:rPr>
        <w:t>&lt; start of changes</w:t>
      </w:r>
      <w:r>
        <w:rPr>
          <w:rFonts w:eastAsia="??"/>
          <w:color w:val="FF0000"/>
          <w:szCs w:val="32"/>
          <w:lang w:eastAsia="ja-JP"/>
        </w:rPr>
        <w:t>#2</w:t>
      </w:r>
      <w:r w:rsidRPr="0060035F">
        <w:rPr>
          <w:rFonts w:eastAsia="??"/>
          <w:color w:val="FF0000"/>
          <w:szCs w:val="32"/>
          <w:lang w:eastAsia="ja-JP"/>
        </w:rPr>
        <w:t xml:space="preserve"> &gt;</w:t>
      </w:r>
    </w:p>
    <w:p w14:paraId="3F98EB8D" w14:textId="36A55D1C" w:rsidR="00040045" w:rsidRPr="00A1115A" w:rsidDel="00BF7B62" w:rsidRDefault="00040045" w:rsidP="00BF7B62">
      <w:pPr>
        <w:pStyle w:val="Heading3"/>
        <w:rPr>
          <w:del w:id="5" w:author="Chunhui Zhang" w:date="2022-08-02T16:12:00Z"/>
          <w:lang w:eastAsia="zh-CN"/>
        </w:rPr>
      </w:pPr>
      <w:r w:rsidRPr="00A1115A">
        <w:t>6.2.1</w:t>
      </w:r>
      <w:r>
        <w:t>I</w:t>
      </w:r>
      <w:r w:rsidRPr="00A1115A">
        <w:tab/>
      </w:r>
      <w:ins w:id="6" w:author="Chunhui Zhang" w:date="2022-08-02T16:12:00Z">
        <w:r w:rsidR="00BF7B62">
          <w:t xml:space="preserve">Void </w:t>
        </w:r>
      </w:ins>
      <w:del w:id="7" w:author="Chunhui Zhang" w:date="2022-08-02T16:12:00Z">
        <w:r w:rsidDel="00BF7B62">
          <w:delText>M</w:delText>
        </w:r>
        <w:r w:rsidRPr="00A1115A" w:rsidDel="00BF7B62">
          <w:delText>aximum output power</w:delText>
        </w:r>
        <w:r w:rsidRPr="00F74238" w:rsidDel="00BF7B62">
          <w:delText xml:space="preserve"> for RedCap</w:delText>
        </w:r>
        <w:r w:rsidRPr="008D3CFC" w:rsidDel="00BF7B62">
          <w:rPr>
            <w:lang w:eastAsia="zh-CN"/>
          </w:rPr>
          <w:delText xml:space="preserve"> </w:delText>
        </w:r>
        <w:r w:rsidRPr="00A1115A" w:rsidDel="00BF7B62">
          <w:rPr>
            <w:lang w:eastAsia="zh-CN"/>
          </w:rPr>
          <w:delText>UE</w:delText>
        </w:r>
      </w:del>
    </w:p>
    <w:p w14:paraId="68916107" w14:textId="005B2BDC" w:rsidR="00040045" w:rsidRPr="00D8486D" w:rsidRDefault="00040045">
      <w:pPr>
        <w:pStyle w:val="Heading3"/>
        <w:rPr>
          <w:rFonts w:cs="v5.0.0"/>
        </w:rPr>
        <w:pPrChange w:id="8" w:author="Chunhui Zhang" w:date="2022-08-02T16:12:00Z">
          <w:pPr/>
        </w:pPrChange>
      </w:pPr>
      <w:del w:id="9" w:author="Chunhui Zhang" w:date="2022-08-02T16:12:00Z">
        <w:r w:rsidRPr="00396647" w:rsidDel="00BF7B62">
          <w:rPr>
            <w:rFonts w:cs="v5.0.0"/>
            <w:lang w:eastAsia="zh-CN"/>
          </w:rPr>
          <w:delText>For Redcap UE</w:delText>
        </w:r>
        <w:r w:rsidDel="00BF7B62">
          <w:rPr>
            <w:rFonts w:cs="v5.0.0"/>
            <w:lang w:eastAsia="zh-CN"/>
          </w:rPr>
          <w:delText>, the requirements</w:delText>
        </w:r>
        <w:r w:rsidRPr="007A4F8E" w:rsidDel="00BF7B62">
          <w:rPr>
            <w:rFonts w:cs="v5.0.0"/>
            <w:lang w:eastAsia="zh-CN"/>
          </w:rPr>
          <w:delText xml:space="preserve"> </w:delText>
        </w:r>
        <w:r w:rsidDel="00BF7B62">
          <w:rPr>
            <w:rFonts w:cs="v5.0.0"/>
            <w:lang w:eastAsia="zh-CN"/>
          </w:rPr>
          <w:delText xml:space="preserve">for power class 3 </w:delText>
        </w:r>
        <w:r w:rsidRPr="007A4F8E" w:rsidDel="00BF7B62">
          <w:rPr>
            <w:rFonts w:cs="v5.0.0"/>
            <w:lang w:eastAsia="zh-CN"/>
          </w:rPr>
          <w:delText xml:space="preserve">specified in clause </w:delText>
        </w:r>
        <w:r w:rsidDel="00BF7B62">
          <w:rPr>
            <w:rFonts w:cs="v5.0.0"/>
            <w:lang w:eastAsia="zh-CN"/>
          </w:rPr>
          <w:delText>6.2.1</w:delText>
        </w:r>
        <w:r w:rsidRPr="007A4F8E" w:rsidDel="00BF7B62">
          <w:rPr>
            <w:rFonts w:cs="v5.0.0"/>
            <w:lang w:eastAsia="zh-CN"/>
          </w:rPr>
          <w:delText xml:space="preserve"> </w:delText>
        </w:r>
        <w:r w:rsidDel="00BF7B62">
          <w:rPr>
            <w:rFonts w:cs="v5.0.0"/>
            <w:lang w:eastAsia="zh-CN"/>
          </w:rPr>
          <w:delText>apply</w:delText>
        </w:r>
        <w:r w:rsidRPr="007A4F8E" w:rsidDel="00BF7B62">
          <w:rPr>
            <w:rFonts w:cs="v5.0.0"/>
            <w:lang w:eastAsia="zh-CN"/>
          </w:rPr>
          <w:delText>.</w:delText>
        </w:r>
      </w:del>
    </w:p>
    <w:p w14:paraId="156307EF" w14:textId="0F6BDA51"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A9B63" w14:textId="77777777" w:rsidR="00124382" w:rsidRDefault="00124382">
      <w:r>
        <w:separator/>
      </w:r>
    </w:p>
  </w:endnote>
  <w:endnote w:type="continuationSeparator" w:id="0">
    <w:p w14:paraId="175B5C12" w14:textId="77777777" w:rsidR="00124382" w:rsidRDefault="0012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4CC06" w14:textId="77777777" w:rsidR="00124382" w:rsidRDefault="00124382">
      <w:r>
        <w:separator/>
      </w:r>
    </w:p>
  </w:footnote>
  <w:footnote w:type="continuationSeparator" w:id="0">
    <w:p w14:paraId="0346DEDC" w14:textId="77777777" w:rsidR="00124382" w:rsidRDefault="00124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7E"/>
    <w:rsid w:val="00016F35"/>
    <w:rsid w:val="00022E4A"/>
    <w:rsid w:val="00027BF8"/>
    <w:rsid w:val="00035712"/>
    <w:rsid w:val="00040045"/>
    <w:rsid w:val="00043549"/>
    <w:rsid w:val="00046F5A"/>
    <w:rsid w:val="000503CF"/>
    <w:rsid w:val="000533C0"/>
    <w:rsid w:val="000572BD"/>
    <w:rsid w:val="00060952"/>
    <w:rsid w:val="00060B3A"/>
    <w:rsid w:val="0006206C"/>
    <w:rsid w:val="000632C4"/>
    <w:rsid w:val="0006374C"/>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24382"/>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1F65C4"/>
    <w:rsid w:val="002061CA"/>
    <w:rsid w:val="0020625E"/>
    <w:rsid w:val="00211DC1"/>
    <w:rsid w:val="002208C3"/>
    <w:rsid w:val="0023196F"/>
    <w:rsid w:val="00241BE0"/>
    <w:rsid w:val="00243B55"/>
    <w:rsid w:val="002567DA"/>
    <w:rsid w:val="002569F4"/>
    <w:rsid w:val="0026004D"/>
    <w:rsid w:val="002640DD"/>
    <w:rsid w:val="00266DCE"/>
    <w:rsid w:val="00275D12"/>
    <w:rsid w:val="00284FEB"/>
    <w:rsid w:val="00285499"/>
    <w:rsid w:val="002860C4"/>
    <w:rsid w:val="002867E0"/>
    <w:rsid w:val="00291A41"/>
    <w:rsid w:val="002A7BB2"/>
    <w:rsid w:val="002B5741"/>
    <w:rsid w:val="002D4670"/>
    <w:rsid w:val="002D5FEA"/>
    <w:rsid w:val="002D710E"/>
    <w:rsid w:val="002E472E"/>
    <w:rsid w:val="002E5C75"/>
    <w:rsid w:val="00305409"/>
    <w:rsid w:val="00306081"/>
    <w:rsid w:val="00307500"/>
    <w:rsid w:val="003165F4"/>
    <w:rsid w:val="00317DBD"/>
    <w:rsid w:val="00333DF5"/>
    <w:rsid w:val="003425D4"/>
    <w:rsid w:val="00343911"/>
    <w:rsid w:val="00350063"/>
    <w:rsid w:val="0035641F"/>
    <w:rsid w:val="003609EF"/>
    <w:rsid w:val="0036231A"/>
    <w:rsid w:val="0037218F"/>
    <w:rsid w:val="00372689"/>
    <w:rsid w:val="00374DD4"/>
    <w:rsid w:val="00375312"/>
    <w:rsid w:val="0038351A"/>
    <w:rsid w:val="003871D2"/>
    <w:rsid w:val="00392A6D"/>
    <w:rsid w:val="003932DA"/>
    <w:rsid w:val="003B1B07"/>
    <w:rsid w:val="003C307E"/>
    <w:rsid w:val="003C682F"/>
    <w:rsid w:val="003E1A36"/>
    <w:rsid w:val="00404F83"/>
    <w:rsid w:val="00410371"/>
    <w:rsid w:val="00411E55"/>
    <w:rsid w:val="00415232"/>
    <w:rsid w:val="00416E00"/>
    <w:rsid w:val="00421B89"/>
    <w:rsid w:val="004242F1"/>
    <w:rsid w:val="00432589"/>
    <w:rsid w:val="00474A16"/>
    <w:rsid w:val="004819F3"/>
    <w:rsid w:val="0048460A"/>
    <w:rsid w:val="004902DE"/>
    <w:rsid w:val="0049147A"/>
    <w:rsid w:val="00494073"/>
    <w:rsid w:val="004B72E5"/>
    <w:rsid w:val="004B75B7"/>
    <w:rsid w:val="004C608F"/>
    <w:rsid w:val="004E654C"/>
    <w:rsid w:val="004F4033"/>
    <w:rsid w:val="00507FE5"/>
    <w:rsid w:val="0051580D"/>
    <w:rsid w:val="00523C66"/>
    <w:rsid w:val="005266FD"/>
    <w:rsid w:val="0053558E"/>
    <w:rsid w:val="005421D6"/>
    <w:rsid w:val="00542B5B"/>
    <w:rsid w:val="005462EC"/>
    <w:rsid w:val="00547111"/>
    <w:rsid w:val="005538EA"/>
    <w:rsid w:val="00571635"/>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A28C8"/>
    <w:rsid w:val="006B46FB"/>
    <w:rsid w:val="006B72A3"/>
    <w:rsid w:val="006C4282"/>
    <w:rsid w:val="006C46DD"/>
    <w:rsid w:val="006C7CA3"/>
    <w:rsid w:val="006D1936"/>
    <w:rsid w:val="006E05EA"/>
    <w:rsid w:val="006E21FB"/>
    <w:rsid w:val="006E4AF6"/>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12CD"/>
    <w:rsid w:val="008040A8"/>
    <w:rsid w:val="008161C0"/>
    <w:rsid w:val="00817ABD"/>
    <w:rsid w:val="0082371A"/>
    <w:rsid w:val="008244FE"/>
    <w:rsid w:val="0082773B"/>
    <w:rsid w:val="008279FA"/>
    <w:rsid w:val="00832575"/>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5A56"/>
    <w:rsid w:val="009B7973"/>
    <w:rsid w:val="009C18DF"/>
    <w:rsid w:val="009C2649"/>
    <w:rsid w:val="009C5D87"/>
    <w:rsid w:val="009D6CF5"/>
    <w:rsid w:val="009E3297"/>
    <w:rsid w:val="009F5079"/>
    <w:rsid w:val="009F65E0"/>
    <w:rsid w:val="009F6FE7"/>
    <w:rsid w:val="009F734F"/>
    <w:rsid w:val="00A06F86"/>
    <w:rsid w:val="00A0701D"/>
    <w:rsid w:val="00A1199E"/>
    <w:rsid w:val="00A12D7A"/>
    <w:rsid w:val="00A2045F"/>
    <w:rsid w:val="00A23A5B"/>
    <w:rsid w:val="00A246B6"/>
    <w:rsid w:val="00A307E0"/>
    <w:rsid w:val="00A314BB"/>
    <w:rsid w:val="00A47E70"/>
    <w:rsid w:val="00A47ECB"/>
    <w:rsid w:val="00A501DF"/>
    <w:rsid w:val="00A50CF0"/>
    <w:rsid w:val="00A5149A"/>
    <w:rsid w:val="00A56628"/>
    <w:rsid w:val="00A630A3"/>
    <w:rsid w:val="00A70890"/>
    <w:rsid w:val="00A74DEC"/>
    <w:rsid w:val="00A75A55"/>
    <w:rsid w:val="00A7668F"/>
    <w:rsid w:val="00A7671C"/>
    <w:rsid w:val="00A77BA6"/>
    <w:rsid w:val="00AA138C"/>
    <w:rsid w:val="00AA145F"/>
    <w:rsid w:val="00AA2CBC"/>
    <w:rsid w:val="00AA34A5"/>
    <w:rsid w:val="00AA56D0"/>
    <w:rsid w:val="00AB1A08"/>
    <w:rsid w:val="00AC5820"/>
    <w:rsid w:val="00AD1CD8"/>
    <w:rsid w:val="00AD468B"/>
    <w:rsid w:val="00AD61A8"/>
    <w:rsid w:val="00AE0566"/>
    <w:rsid w:val="00AF3DAA"/>
    <w:rsid w:val="00B17C18"/>
    <w:rsid w:val="00B20D8B"/>
    <w:rsid w:val="00B23416"/>
    <w:rsid w:val="00B258BB"/>
    <w:rsid w:val="00B43D8F"/>
    <w:rsid w:val="00B45608"/>
    <w:rsid w:val="00B52A21"/>
    <w:rsid w:val="00B67B97"/>
    <w:rsid w:val="00B76274"/>
    <w:rsid w:val="00B87F90"/>
    <w:rsid w:val="00B94616"/>
    <w:rsid w:val="00B968C8"/>
    <w:rsid w:val="00BA3EC5"/>
    <w:rsid w:val="00BA51D9"/>
    <w:rsid w:val="00BA779B"/>
    <w:rsid w:val="00BB1F63"/>
    <w:rsid w:val="00BB5DFC"/>
    <w:rsid w:val="00BC3ACE"/>
    <w:rsid w:val="00BD279D"/>
    <w:rsid w:val="00BD3263"/>
    <w:rsid w:val="00BD496C"/>
    <w:rsid w:val="00BD6BB8"/>
    <w:rsid w:val="00BF495B"/>
    <w:rsid w:val="00BF6799"/>
    <w:rsid w:val="00BF7B62"/>
    <w:rsid w:val="00C13E8F"/>
    <w:rsid w:val="00C14D54"/>
    <w:rsid w:val="00C223CD"/>
    <w:rsid w:val="00C323B5"/>
    <w:rsid w:val="00C42E79"/>
    <w:rsid w:val="00C435BD"/>
    <w:rsid w:val="00C46D6D"/>
    <w:rsid w:val="00C50AAE"/>
    <w:rsid w:val="00C50C1A"/>
    <w:rsid w:val="00C51C45"/>
    <w:rsid w:val="00C63081"/>
    <w:rsid w:val="00C66AD9"/>
    <w:rsid w:val="00C66BA2"/>
    <w:rsid w:val="00C8161E"/>
    <w:rsid w:val="00C83922"/>
    <w:rsid w:val="00C87BF2"/>
    <w:rsid w:val="00C90E74"/>
    <w:rsid w:val="00C95985"/>
    <w:rsid w:val="00CA30BD"/>
    <w:rsid w:val="00CA5F9D"/>
    <w:rsid w:val="00CA771B"/>
    <w:rsid w:val="00CB3624"/>
    <w:rsid w:val="00CB589B"/>
    <w:rsid w:val="00CC5026"/>
    <w:rsid w:val="00CC68D0"/>
    <w:rsid w:val="00CD2F04"/>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2718"/>
    <w:rsid w:val="00DC4477"/>
    <w:rsid w:val="00DD3BCB"/>
    <w:rsid w:val="00DE03C8"/>
    <w:rsid w:val="00DE34CF"/>
    <w:rsid w:val="00DF5825"/>
    <w:rsid w:val="00E055E8"/>
    <w:rsid w:val="00E058A2"/>
    <w:rsid w:val="00E13F3D"/>
    <w:rsid w:val="00E22FAB"/>
    <w:rsid w:val="00E27116"/>
    <w:rsid w:val="00E34898"/>
    <w:rsid w:val="00E6153F"/>
    <w:rsid w:val="00E648EC"/>
    <w:rsid w:val="00E81ABA"/>
    <w:rsid w:val="00E841F2"/>
    <w:rsid w:val="00E92CB7"/>
    <w:rsid w:val="00E97C8E"/>
    <w:rsid w:val="00E97CDC"/>
    <w:rsid w:val="00EA69BC"/>
    <w:rsid w:val="00EB09B7"/>
    <w:rsid w:val="00EB2E77"/>
    <w:rsid w:val="00EC51BB"/>
    <w:rsid w:val="00ED39EA"/>
    <w:rsid w:val="00ED5956"/>
    <w:rsid w:val="00ED626C"/>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60285"/>
    <w:rsid w:val="00F63C65"/>
    <w:rsid w:val="00F6633E"/>
    <w:rsid w:val="00F76F29"/>
    <w:rsid w:val="00F95B0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9042765">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670215532">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068162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273</Words>
  <Characters>1996</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6</cp:revision>
  <cp:lastPrinted>1899-12-31T23:00:00Z</cp:lastPrinted>
  <dcterms:created xsi:type="dcterms:W3CDTF">2022-08-03T08:14:00Z</dcterms:created>
  <dcterms:modified xsi:type="dcterms:W3CDTF">2022-08-10T14:10:00Z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